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3188</w:t>
      </w:r>
      <w:bookmarkStart w:id="6" w:name="_GoBack"/>
      <w:bookmarkEnd w:id="6"/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>Wuhan, China, 13th - 17th October 202</w:t>
      </w:r>
      <w:r>
        <w:rPr>
          <w:rFonts w:cs="Arial"/>
          <w:b/>
          <w:bCs/>
          <w:sz w:val="22"/>
          <w:szCs w:val="22"/>
        </w:rPr>
        <w:t>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New key issue on </w:t>
      </w:r>
      <w:r>
        <w:rPr>
          <w:rFonts w:hint="eastAsia" w:ascii="Arial" w:hAnsi="Arial" w:cs="Arial"/>
          <w:b/>
          <w:bCs/>
          <w:lang w:val="en-US" w:eastAsia="zh-CN"/>
        </w:rPr>
        <w:t>security algorithm negotiation supporting AEAD algorithms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5.3.2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33.771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</w:t>
      </w:r>
      <w:r>
        <w:rPr>
          <w:rFonts w:hint="eastAsia" w:ascii="Arial" w:hAnsi="Arial" w:cs="Arial"/>
          <w:b/>
          <w:bCs/>
          <w:lang w:val="en-US" w:eastAsia="zh-CN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pBdr>
          <w:bottom w:val="single" w:color="auto" w:sz="12" w:space="1"/>
        </w:pBdr>
      </w:pPr>
      <w:r>
        <w:rPr>
          <w:rFonts w:hint="eastAsia"/>
        </w:rPr>
        <w:t>This</w:t>
      </w:r>
      <w:r>
        <w:t xml:space="preserve"> contribution proposes a new key issue about </w:t>
      </w:r>
      <w:r>
        <w:rPr>
          <w:rFonts w:hint="eastAsia"/>
          <w:lang w:val="en-US" w:eastAsia="zh-CN"/>
        </w:rPr>
        <w:t>security algorithm negotiation supporting AEAD algorithms</w:t>
      </w:r>
      <w: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rFonts w:hint="default" w:eastAsia="宋体"/>
          <w:lang w:val="en-US" w:eastAsia="zh-CN"/>
        </w:rPr>
      </w:pPr>
      <w:bookmarkStart w:id="0" w:name="_Toc207641897"/>
      <w:r>
        <w:t>5.X</w:t>
      </w:r>
      <w:r>
        <w:tab/>
      </w:r>
      <w:r>
        <w:t xml:space="preserve">Key Issue #X: </w:t>
      </w:r>
      <w:bookmarkEnd w:id="0"/>
      <w:del w:id="0" w:author="ZTE-Leyi" w:date="2025-09-30T11:27:33Z">
        <w:r>
          <w:rPr>
            <w:rFonts w:hint="default"/>
            <w:lang w:val="en-US"/>
          </w:rPr>
          <w:delText>&lt;Key Issue Name&gt;</w:delText>
        </w:r>
      </w:del>
      <w:ins w:id="1" w:author="ZTE-Leyi" w:date="2025-09-30T11:27:35Z">
        <w:r>
          <w:rPr>
            <w:rFonts w:hint="eastAsia"/>
            <w:lang w:val="en-US" w:eastAsia="zh-CN"/>
          </w:rPr>
          <w:t>Sec</w:t>
        </w:r>
      </w:ins>
      <w:ins w:id="2" w:author="ZTE-Leyi" w:date="2025-09-30T11:27:36Z">
        <w:r>
          <w:rPr>
            <w:rFonts w:hint="eastAsia"/>
            <w:lang w:val="en-US" w:eastAsia="zh-CN"/>
          </w:rPr>
          <w:t xml:space="preserve">urity </w:t>
        </w:r>
      </w:ins>
      <w:ins w:id="3" w:author="ZTE-Leyi" w:date="2025-09-30T11:27:38Z">
        <w:r>
          <w:rPr>
            <w:rFonts w:hint="eastAsia"/>
            <w:lang w:val="en-US" w:eastAsia="zh-CN"/>
          </w:rPr>
          <w:t>alg</w:t>
        </w:r>
      </w:ins>
      <w:ins w:id="4" w:author="ZTE-Leyi" w:date="2025-09-30T11:27:39Z">
        <w:r>
          <w:rPr>
            <w:rFonts w:hint="eastAsia"/>
            <w:lang w:val="en-US" w:eastAsia="zh-CN"/>
          </w:rPr>
          <w:t>orith</w:t>
        </w:r>
      </w:ins>
      <w:ins w:id="5" w:author="ZTE-Leyi" w:date="2025-09-30T11:27:40Z">
        <w:r>
          <w:rPr>
            <w:rFonts w:hint="eastAsia"/>
            <w:lang w:val="en-US" w:eastAsia="zh-CN"/>
          </w:rPr>
          <w:t xml:space="preserve">m </w:t>
        </w:r>
      </w:ins>
      <w:ins w:id="6" w:author="ZTE-Leyi" w:date="2025-09-30T11:27:41Z">
        <w:r>
          <w:rPr>
            <w:rFonts w:hint="eastAsia"/>
            <w:lang w:val="en-US" w:eastAsia="zh-CN"/>
          </w:rPr>
          <w:t>neg</w:t>
        </w:r>
      </w:ins>
      <w:ins w:id="7" w:author="ZTE-Leyi" w:date="2025-09-30T11:27:42Z">
        <w:r>
          <w:rPr>
            <w:rFonts w:hint="eastAsia"/>
            <w:lang w:val="en-US" w:eastAsia="zh-CN"/>
          </w:rPr>
          <w:t>ot</w:t>
        </w:r>
      </w:ins>
      <w:ins w:id="8" w:author="ZTE-Leyi" w:date="2025-09-30T11:27:43Z">
        <w:r>
          <w:rPr>
            <w:rFonts w:hint="eastAsia"/>
            <w:lang w:val="en-US" w:eastAsia="zh-CN"/>
          </w:rPr>
          <w:t>iatio</w:t>
        </w:r>
      </w:ins>
      <w:ins w:id="9" w:author="ZTE-Leyi" w:date="2025-09-30T11:27:44Z">
        <w:r>
          <w:rPr>
            <w:rFonts w:hint="eastAsia"/>
            <w:lang w:val="en-US" w:eastAsia="zh-CN"/>
          </w:rPr>
          <w:t xml:space="preserve">n </w:t>
        </w:r>
      </w:ins>
      <w:ins w:id="10" w:author="ZTE-Leyi" w:date="2025-09-30T11:27:45Z">
        <w:r>
          <w:rPr>
            <w:rFonts w:hint="eastAsia"/>
            <w:lang w:val="en-US" w:eastAsia="zh-CN"/>
          </w:rPr>
          <w:t>s</w:t>
        </w:r>
      </w:ins>
      <w:ins w:id="11" w:author="ZTE-Leyi" w:date="2025-09-30T11:27:46Z">
        <w:r>
          <w:rPr>
            <w:rFonts w:hint="eastAsia"/>
            <w:lang w:val="en-US" w:eastAsia="zh-CN"/>
          </w:rPr>
          <w:t>uppor</w:t>
        </w:r>
      </w:ins>
      <w:ins w:id="12" w:author="ZTE-Leyi" w:date="2025-09-30T11:27:47Z">
        <w:r>
          <w:rPr>
            <w:rFonts w:hint="eastAsia"/>
            <w:lang w:val="en-US" w:eastAsia="zh-CN"/>
          </w:rPr>
          <w:t xml:space="preserve">ting </w:t>
        </w:r>
      </w:ins>
      <w:ins w:id="13" w:author="ZTE-Leyi" w:date="2025-09-30T11:27:48Z">
        <w:r>
          <w:rPr>
            <w:rFonts w:hint="eastAsia"/>
            <w:lang w:val="en-US" w:eastAsia="zh-CN"/>
          </w:rPr>
          <w:t>AEA</w:t>
        </w:r>
      </w:ins>
      <w:ins w:id="14" w:author="ZTE-Leyi" w:date="2025-09-30T11:27:49Z">
        <w:r>
          <w:rPr>
            <w:rFonts w:hint="eastAsia"/>
            <w:lang w:val="en-US" w:eastAsia="zh-CN"/>
          </w:rPr>
          <w:t>D a</w:t>
        </w:r>
      </w:ins>
      <w:ins w:id="15" w:author="ZTE-Leyi" w:date="2025-09-30T11:27:50Z">
        <w:r>
          <w:rPr>
            <w:rFonts w:hint="eastAsia"/>
            <w:lang w:val="en-US" w:eastAsia="zh-CN"/>
          </w:rPr>
          <w:t>lgo</w:t>
        </w:r>
      </w:ins>
      <w:ins w:id="16" w:author="ZTE-Leyi" w:date="2025-09-30T11:27:51Z">
        <w:r>
          <w:rPr>
            <w:rFonts w:hint="eastAsia"/>
            <w:lang w:val="en-US" w:eastAsia="zh-CN"/>
          </w:rPr>
          <w:t>rithm</w:t>
        </w:r>
      </w:ins>
      <w:ins w:id="17" w:author="ZTE-Leyi" w:date="2025-09-30T11:27:52Z">
        <w:r>
          <w:rPr>
            <w:rFonts w:hint="eastAsia"/>
            <w:lang w:val="en-US" w:eastAsia="zh-CN"/>
          </w:rPr>
          <w:t>s</w:t>
        </w:r>
      </w:ins>
    </w:p>
    <w:p>
      <w:pPr>
        <w:pStyle w:val="73"/>
        <w:rPr>
          <w:lang w:eastAsia="ja-JP"/>
        </w:rPr>
      </w:pPr>
      <w:r>
        <w:t>Editor’s Note: This clause contains all the key issues identified during the study.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N</w:t>
      </w:r>
      <w:r>
        <w:rPr>
          <w:rFonts w:hint="eastAsia"/>
          <w:lang w:eastAsia="ja-JP"/>
        </w:rPr>
        <w:t>ot all key issues may have security threats due to the nature of this study.</w:t>
      </w:r>
    </w:p>
    <w:p>
      <w:pPr>
        <w:pStyle w:val="4"/>
        <w:numPr>
          <w:ilvl w:val="0"/>
          <w:numId w:val="1"/>
        </w:numPr>
        <w:rPr>
          <w:rFonts w:hint="eastAsia"/>
          <w:lang w:eastAsia="ja-JP"/>
        </w:rPr>
      </w:pPr>
      <w:bookmarkStart w:id="1" w:name="_Toc209775369"/>
      <w:r>
        <w:rPr>
          <w:rFonts w:hint="eastAsia"/>
          <w:lang w:eastAsia="ja-JP"/>
        </w:rPr>
        <w:t>X.1</w:t>
      </w:r>
      <w:r>
        <w:rPr>
          <w:lang w:eastAsia="ja-JP"/>
        </w:rPr>
        <w:tab/>
      </w:r>
      <w:r>
        <w:rPr>
          <w:rFonts w:hint="eastAsia"/>
          <w:lang w:eastAsia="ja-JP"/>
        </w:rPr>
        <w:t>Key issue details</w:t>
      </w:r>
      <w:bookmarkEnd w:id="1"/>
    </w:p>
    <w:p>
      <w:pPr>
        <w:numPr>
          <w:ilvl w:val="0"/>
          <w:numId w:val="0"/>
        </w:numPr>
        <w:rPr>
          <w:ins w:id="18" w:author="ZTE-Leyi" w:date="2025-09-30T15:36:46Z"/>
          <w:rFonts w:hint="eastAsia"/>
          <w:lang w:val="en-US" w:eastAsia="zh-CN"/>
        </w:rPr>
      </w:pPr>
      <w:ins w:id="19" w:author="ZTE-Leyi" w:date="2025-09-30T14:51:29Z">
        <w:r>
          <w:rPr>
            <w:rFonts w:hint="eastAsia"/>
            <w:lang w:val="en-US" w:eastAsia="zh-CN"/>
          </w:rPr>
          <w:t>A</w:t>
        </w:r>
      </w:ins>
      <w:ins w:id="20" w:author="ZTE-Leyi" w:date="2025-09-30T14:51:30Z">
        <w:r>
          <w:rPr>
            <w:rFonts w:hint="eastAsia"/>
            <w:lang w:val="en-US" w:eastAsia="zh-CN"/>
          </w:rPr>
          <w:t>ccordi</w:t>
        </w:r>
      </w:ins>
      <w:ins w:id="21" w:author="ZTE-Leyi" w:date="2025-09-30T14:51:31Z">
        <w:r>
          <w:rPr>
            <w:rFonts w:hint="eastAsia"/>
            <w:lang w:val="en-US" w:eastAsia="zh-CN"/>
          </w:rPr>
          <w:t xml:space="preserve">ng to </w:t>
        </w:r>
      </w:ins>
      <w:ins w:id="22" w:author="ZTE-Leyi" w:date="2025-09-30T14:56:29Z">
        <w:r>
          <w:rPr>
            <w:rFonts w:hint="eastAsia"/>
            <w:lang w:val="en-US" w:eastAsia="zh-CN"/>
          </w:rPr>
          <w:t>the</w:t>
        </w:r>
      </w:ins>
      <w:ins w:id="23" w:author="ZTE-Leyi" w:date="2025-09-30T14:56:30Z">
        <w:r>
          <w:rPr>
            <w:rFonts w:hint="eastAsia"/>
            <w:lang w:val="en-US" w:eastAsia="zh-CN"/>
          </w:rPr>
          <w:t xml:space="preserve"> </w:t>
        </w:r>
      </w:ins>
      <w:ins w:id="24" w:author="ZTE-Leyi" w:date="2025-09-30T14:57:08Z">
        <w:r>
          <w:rPr>
            <w:rFonts w:hint="eastAsia"/>
            <w:lang w:val="en-US" w:eastAsia="zh-CN"/>
          </w:rPr>
          <w:t>spe</w:t>
        </w:r>
      </w:ins>
      <w:ins w:id="25" w:author="ZTE-Leyi" w:date="2025-09-30T14:57:09Z">
        <w:r>
          <w:rPr>
            <w:rFonts w:hint="eastAsia"/>
            <w:lang w:val="en-US" w:eastAsia="zh-CN"/>
          </w:rPr>
          <w:t>cifi</w:t>
        </w:r>
      </w:ins>
      <w:ins w:id="26" w:author="ZTE-Leyi" w:date="2025-09-30T14:57:11Z">
        <w:r>
          <w:rPr>
            <w:rFonts w:hint="eastAsia"/>
            <w:lang w:val="en-US" w:eastAsia="zh-CN"/>
          </w:rPr>
          <w:t>c</w:t>
        </w:r>
      </w:ins>
      <w:ins w:id="27" w:author="ZTE-Leyi" w:date="2025-09-30T14:57:12Z">
        <w:r>
          <w:rPr>
            <w:rFonts w:hint="eastAsia"/>
            <w:lang w:val="en-US" w:eastAsia="zh-CN"/>
          </w:rPr>
          <w:t>at</w:t>
        </w:r>
      </w:ins>
      <w:ins w:id="28" w:author="ZTE-Leyi" w:date="2025-09-30T14:57:13Z">
        <w:r>
          <w:rPr>
            <w:rFonts w:hint="eastAsia"/>
            <w:lang w:val="en-US" w:eastAsia="zh-CN"/>
          </w:rPr>
          <w:t>ions</w:t>
        </w:r>
      </w:ins>
      <w:ins w:id="29" w:author="ZTE-Leyi" w:date="2025-09-30T14:57:14Z">
        <w:r>
          <w:rPr>
            <w:rFonts w:hint="eastAsia"/>
            <w:lang w:val="en-US" w:eastAsia="zh-CN"/>
          </w:rPr>
          <w:t xml:space="preserve"> for </w:t>
        </w:r>
      </w:ins>
      <w:ins w:id="30" w:author="ZTE-Leyi" w:date="2025-09-30T14:57:27Z">
        <w:r>
          <w:rPr>
            <w:rFonts w:hint="eastAsia"/>
            <w:lang w:val="en-US" w:eastAsia="zh-CN"/>
          </w:rPr>
          <w:t>25</w:t>
        </w:r>
      </w:ins>
      <w:ins w:id="31" w:author="ZTE-Leyi" w:date="2025-09-30T14:57:28Z">
        <w:r>
          <w:rPr>
            <w:rFonts w:hint="eastAsia"/>
            <w:lang w:val="en-US" w:eastAsia="zh-CN"/>
          </w:rPr>
          <w:t>6-b</w:t>
        </w:r>
      </w:ins>
      <w:ins w:id="32" w:author="ZTE-Leyi" w:date="2025-09-30T14:57:29Z">
        <w:r>
          <w:rPr>
            <w:rFonts w:hint="eastAsia"/>
            <w:lang w:val="en-US" w:eastAsia="zh-CN"/>
          </w:rPr>
          <w:t>it</w:t>
        </w:r>
      </w:ins>
      <w:ins w:id="33" w:author="ZTE-Leyi" w:date="2025-09-30T15:17:28Z">
        <w:r>
          <w:rPr>
            <w:rFonts w:hint="eastAsia"/>
            <w:lang w:val="en-US" w:eastAsia="zh-CN"/>
          </w:rPr>
          <w:t xml:space="preserve"> </w:t>
        </w:r>
      </w:ins>
      <w:ins w:id="34" w:author="ZTE-Leyi" w:date="2025-09-30T15:17:29Z">
        <w:r>
          <w:rPr>
            <w:rFonts w:hint="eastAsia"/>
            <w:lang w:val="en-US" w:eastAsia="zh-CN"/>
          </w:rPr>
          <w:t xml:space="preserve">Snow 5G </w:t>
        </w:r>
      </w:ins>
      <w:ins w:id="35" w:author="ZTE-Leyi" w:date="2025-09-30T16:40:18Z">
        <w:r>
          <w:rPr>
            <w:rFonts w:hint="eastAsia"/>
            <w:lang w:val="en-US" w:eastAsia="zh-CN"/>
          </w:rPr>
          <w:t>spec</w:t>
        </w:r>
      </w:ins>
      <w:ins w:id="36" w:author="ZTE-Leyi" w:date="2025-09-30T16:40:19Z">
        <w:r>
          <w:rPr>
            <w:rFonts w:hint="eastAsia"/>
            <w:lang w:val="en-US" w:eastAsia="zh-CN"/>
          </w:rPr>
          <w:t>ified</w:t>
        </w:r>
      </w:ins>
      <w:ins w:id="37" w:author="ZTE-Leyi" w:date="2025-09-30T16:40:20Z">
        <w:r>
          <w:rPr>
            <w:rFonts w:hint="eastAsia"/>
            <w:lang w:val="en-US" w:eastAsia="zh-CN"/>
          </w:rPr>
          <w:t xml:space="preserve"> in </w:t>
        </w:r>
      </w:ins>
      <w:ins w:id="38" w:author="ZTE-Leyi" w:date="2025-09-30T15:17:29Z">
        <w:r>
          <w:rPr>
            <w:rFonts w:hint="eastAsia"/>
            <w:lang w:val="en-US" w:eastAsia="zh-CN"/>
          </w:rPr>
          <w:t>TS 35.240 [</w:t>
        </w:r>
      </w:ins>
      <w:ins w:id="39" w:author="ZTE-Leyi" w:date="2025-09-30T16:39:31Z">
        <w:r>
          <w:rPr>
            <w:rFonts w:hint="eastAsia"/>
            <w:lang w:val="en-US" w:eastAsia="zh-CN"/>
          </w:rPr>
          <w:t>x</w:t>
        </w:r>
      </w:ins>
      <w:ins w:id="40" w:author="ZTE-Leyi" w:date="2025-09-30T15:17:29Z">
        <w:r>
          <w:rPr>
            <w:rFonts w:hint="eastAsia"/>
            <w:lang w:val="en-US" w:eastAsia="zh-CN"/>
          </w:rPr>
          <w:t xml:space="preserve">], 256-bit AES </w:t>
        </w:r>
      </w:ins>
      <w:ins w:id="41" w:author="ZTE-Leyi" w:date="2025-09-30T16:40:10Z">
        <w:r>
          <w:rPr>
            <w:rFonts w:hint="eastAsia"/>
            <w:lang w:val="en-US" w:eastAsia="zh-CN"/>
          </w:rPr>
          <w:t>spe</w:t>
        </w:r>
      </w:ins>
      <w:ins w:id="42" w:author="ZTE-Leyi" w:date="2025-09-30T16:40:11Z">
        <w:r>
          <w:rPr>
            <w:rFonts w:hint="eastAsia"/>
            <w:lang w:val="en-US" w:eastAsia="zh-CN"/>
          </w:rPr>
          <w:t>cifi</w:t>
        </w:r>
      </w:ins>
      <w:ins w:id="43" w:author="ZTE-Leyi" w:date="2025-09-30T16:40:12Z">
        <w:r>
          <w:rPr>
            <w:rFonts w:hint="eastAsia"/>
            <w:lang w:val="en-US" w:eastAsia="zh-CN"/>
          </w:rPr>
          <w:t>ed in</w:t>
        </w:r>
      </w:ins>
      <w:ins w:id="44" w:author="ZTE-Leyi" w:date="2025-09-30T16:40:13Z">
        <w:r>
          <w:rPr>
            <w:rFonts w:hint="eastAsia"/>
            <w:lang w:val="en-US" w:eastAsia="zh-CN"/>
          </w:rPr>
          <w:t xml:space="preserve"> </w:t>
        </w:r>
      </w:ins>
      <w:ins w:id="45" w:author="ZTE-Leyi" w:date="2025-09-30T15:17:29Z">
        <w:r>
          <w:rPr>
            <w:rFonts w:hint="eastAsia"/>
            <w:lang w:val="en-US" w:eastAsia="zh-CN"/>
          </w:rPr>
          <w:t>TS 35.243 [</w:t>
        </w:r>
      </w:ins>
      <w:ins w:id="46" w:author="ZTE-Leyi" w:date="2025-09-30T16:39:45Z">
        <w:r>
          <w:rPr>
            <w:rFonts w:hint="eastAsia"/>
            <w:lang w:val="en-US" w:eastAsia="zh-CN"/>
          </w:rPr>
          <w:t>y</w:t>
        </w:r>
      </w:ins>
      <w:ins w:id="47" w:author="ZTE-Leyi" w:date="2025-09-30T15:17:29Z">
        <w:r>
          <w:rPr>
            <w:rFonts w:hint="eastAsia"/>
            <w:lang w:val="en-US" w:eastAsia="zh-CN"/>
          </w:rPr>
          <w:t xml:space="preserve">], and 256-bit ZUC </w:t>
        </w:r>
      </w:ins>
      <w:ins w:id="48" w:author="ZTE-Leyi" w:date="2025-09-30T16:39:55Z">
        <w:r>
          <w:rPr>
            <w:rFonts w:hint="eastAsia"/>
            <w:lang w:val="en-US" w:eastAsia="zh-CN"/>
          </w:rPr>
          <w:t>sp</w:t>
        </w:r>
      </w:ins>
      <w:ins w:id="49" w:author="ZTE-Leyi" w:date="2025-09-30T16:39:56Z">
        <w:r>
          <w:rPr>
            <w:rFonts w:hint="eastAsia"/>
            <w:lang w:val="en-US" w:eastAsia="zh-CN"/>
          </w:rPr>
          <w:t>ecif</w:t>
        </w:r>
      </w:ins>
      <w:ins w:id="50" w:author="ZTE-Leyi" w:date="2025-09-30T16:39:57Z">
        <w:r>
          <w:rPr>
            <w:rFonts w:hint="eastAsia"/>
            <w:lang w:val="en-US" w:eastAsia="zh-CN"/>
          </w:rPr>
          <w:t>i</w:t>
        </w:r>
      </w:ins>
      <w:ins w:id="51" w:author="ZTE-Leyi" w:date="2025-09-30T16:39:58Z">
        <w:r>
          <w:rPr>
            <w:rFonts w:hint="eastAsia"/>
            <w:lang w:val="en-US" w:eastAsia="zh-CN"/>
          </w:rPr>
          <w:t>ed</w:t>
        </w:r>
      </w:ins>
      <w:ins w:id="52" w:author="ZTE-Leyi" w:date="2025-09-30T16:39:59Z">
        <w:r>
          <w:rPr>
            <w:rFonts w:hint="eastAsia"/>
            <w:lang w:val="en-US" w:eastAsia="zh-CN"/>
          </w:rPr>
          <w:t xml:space="preserve"> </w:t>
        </w:r>
      </w:ins>
      <w:ins w:id="53" w:author="ZTE-Leyi" w:date="2025-09-30T16:40:00Z">
        <w:r>
          <w:rPr>
            <w:rFonts w:hint="eastAsia"/>
            <w:lang w:val="en-US" w:eastAsia="zh-CN"/>
          </w:rPr>
          <w:t xml:space="preserve">in </w:t>
        </w:r>
      </w:ins>
      <w:ins w:id="54" w:author="ZTE-Leyi" w:date="2025-09-30T15:17:29Z">
        <w:r>
          <w:rPr>
            <w:rFonts w:hint="eastAsia"/>
            <w:lang w:val="en-US" w:eastAsia="zh-CN"/>
          </w:rPr>
          <w:t>TS 35.246 [</w:t>
        </w:r>
      </w:ins>
      <w:ins w:id="55" w:author="ZTE-Leyi" w:date="2025-09-30T16:39:49Z">
        <w:r>
          <w:rPr>
            <w:rFonts w:hint="eastAsia"/>
            <w:lang w:val="en-US" w:eastAsia="zh-CN"/>
          </w:rPr>
          <w:t>z</w:t>
        </w:r>
      </w:ins>
      <w:ins w:id="56" w:author="ZTE-Leyi" w:date="2025-09-30T15:17:29Z">
        <w:r>
          <w:rPr>
            <w:rFonts w:hint="eastAsia"/>
            <w:lang w:val="en-US" w:eastAsia="zh-CN"/>
          </w:rPr>
          <w:t>]</w:t>
        </w:r>
      </w:ins>
      <w:ins w:id="57" w:author="ZTE-Leyi" w:date="2025-09-30T15:17:52Z">
        <w:r>
          <w:rPr>
            <w:rFonts w:hint="eastAsia"/>
            <w:lang w:val="en-US" w:eastAsia="zh-CN"/>
          </w:rPr>
          <w:t xml:space="preserve">, </w:t>
        </w:r>
      </w:ins>
      <w:ins w:id="58" w:author="ZTE-Leyi" w:date="2025-09-30T15:20:29Z">
        <w:r>
          <w:rPr>
            <w:rFonts w:hint="eastAsia"/>
            <w:lang w:val="en-US" w:eastAsia="zh-CN"/>
          </w:rPr>
          <w:t>the</w:t>
        </w:r>
      </w:ins>
      <w:ins w:id="59" w:author="ZTE-Leyi" w:date="2025-09-30T15:20:30Z">
        <w:r>
          <w:rPr>
            <w:rFonts w:hint="eastAsia"/>
            <w:lang w:val="en-US" w:eastAsia="zh-CN"/>
          </w:rPr>
          <w:t xml:space="preserve"> </w:t>
        </w:r>
      </w:ins>
      <w:ins w:id="60" w:author="ZTE-Leyi" w:date="2025-09-30T15:20:31Z">
        <w:r>
          <w:rPr>
            <w:rFonts w:hint="eastAsia"/>
            <w:lang w:val="en-US" w:eastAsia="zh-CN"/>
          </w:rPr>
          <w:t>2</w:t>
        </w:r>
      </w:ins>
      <w:ins w:id="61" w:author="ZTE-Leyi" w:date="2025-09-30T15:20:32Z">
        <w:r>
          <w:rPr>
            <w:rFonts w:hint="eastAsia"/>
            <w:lang w:val="en-US" w:eastAsia="zh-CN"/>
          </w:rPr>
          <w:t>56-</w:t>
        </w:r>
      </w:ins>
      <w:ins w:id="62" w:author="ZTE-Leyi" w:date="2025-09-30T15:20:33Z">
        <w:r>
          <w:rPr>
            <w:rFonts w:hint="eastAsia"/>
            <w:lang w:val="en-US" w:eastAsia="zh-CN"/>
          </w:rPr>
          <w:t>bit a</w:t>
        </w:r>
      </w:ins>
      <w:ins w:id="63" w:author="ZTE-Leyi" w:date="2025-09-30T15:20:34Z">
        <w:r>
          <w:rPr>
            <w:rFonts w:hint="eastAsia"/>
            <w:lang w:val="en-US" w:eastAsia="zh-CN"/>
          </w:rPr>
          <w:t>l</w:t>
        </w:r>
      </w:ins>
      <w:ins w:id="64" w:author="ZTE-Leyi" w:date="2025-09-30T15:20:35Z">
        <w:r>
          <w:rPr>
            <w:rFonts w:hint="eastAsia"/>
            <w:lang w:val="en-US" w:eastAsia="zh-CN"/>
          </w:rPr>
          <w:t>gorit</w:t>
        </w:r>
      </w:ins>
      <w:ins w:id="65" w:author="ZTE-Leyi" w:date="2025-09-30T15:20:36Z">
        <w:r>
          <w:rPr>
            <w:rFonts w:hint="eastAsia"/>
            <w:lang w:val="en-US" w:eastAsia="zh-CN"/>
          </w:rPr>
          <w:t>hms c</w:t>
        </w:r>
      </w:ins>
      <w:ins w:id="66" w:author="ZTE-Leyi" w:date="2025-09-30T15:20:37Z">
        <w:r>
          <w:rPr>
            <w:rFonts w:hint="eastAsia"/>
            <w:lang w:val="en-US" w:eastAsia="zh-CN"/>
          </w:rPr>
          <w:t xml:space="preserve">an </w:t>
        </w:r>
      </w:ins>
      <w:ins w:id="67" w:author="ZTE-Leyi" w:date="2025-09-30T15:20:41Z">
        <w:r>
          <w:rPr>
            <w:rFonts w:hint="eastAsia"/>
            <w:lang w:val="en-US" w:eastAsia="zh-CN"/>
          </w:rPr>
          <w:t>be</w:t>
        </w:r>
      </w:ins>
      <w:ins w:id="68" w:author="ZTE-Leyi" w:date="2025-09-30T15:20:42Z">
        <w:r>
          <w:rPr>
            <w:rFonts w:hint="eastAsia"/>
            <w:lang w:val="en-US" w:eastAsia="zh-CN"/>
          </w:rPr>
          <w:t xml:space="preserve"> oper</w:t>
        </w:r>
      </w:ins>
      <w:ins w:id="69" w:author="ZTE-Leyi" w:date="2025-09-30T15:20:43Z">
        <w:r>
          <w:rPr>
            <w:rFonts w:hint="eastAsia"/>
            <w:lang w:val="en-US" w:eastAsia="zh-CN"/>
          </w:rPr>
          <w:t>ate</w:t>
        </w:r>
      </w:ins>
      <w:ins w:id="70" w:author="ZTE-Leyi" w:date="2025-09-30T15:20:44Z">
        <w:r>
          <w:rPr>
            <w:rFonts w:hint="eastAsia"/>
            <w:lang w:val="en-US" w:eastAsia="zh-CN"/>
          </w:rPr>
          <w:t>d</w:t>
        </w:r>
      </w:ins>
      <w:ins w:id="71" w:author="ZTE-Leyi" w:date="2025-09-30T15:20:45Z">
        <w:r>
          <w:rPr>
            <w:rFonts w:hint="eastAsia"/>
            <w:lang w:val="en-US" w:eastAsia="zh-CN"/>
          </w:rPr>
          <w:t xml:space="preserve"> </w:t>
        </w:r>
      </w:ins>
      <w:ins w:id="72" w:author="ZTE-Leyi" w:date="2025-09-30T15:20:47Z">
        <w:r>
          <w:rPr>
            <w:rFonts w:hint="eastAsia"/>
            <w:lang w:val="en-US" w:eastAsia="zh-CN"/>
          </w:rPr>
          <w:t>i</w:t>
        </w:r>
      </w:ins>
      <w:ins w:id="73" w:author="ZTE-Leyi" w:date="2025-09-30T15:20:48Z">
        <w:r>
          <w:rPr>
            <w:rFonts w:hint="eastAsia"/>
            <w:lang w:val="en-US" w:eastAsia="zh-CN"/>
          </w:rPr>
          <w:t>n A</w:t>
        </w:r>
      </w:ins>
      <w:ins w:id="74" w:author="ZTE-Leyi" w:date="2025-09-30T15:20:49Z">
        <w:r>
          <w:rPr>
            <w:rFonts w:hint="eastAsia"/>
            <w:lang w:val="en-US" w:eastAsia="zh-CN"/>
          </w:rPr>
          <w:t>EAD</w:t>
        </w:r>
      </w:ins>
      <w:ins w:id="75" w:author="ZTE-Leyi" w:date="2025-09-30T15:20:50Z">
        <w:r>
          <w:rPr>
            <w:rFonts w:hint="eastAsia"/>
            <w:lang w:val="en-US" w:eastAsia="zh-CN"/>
          </w:rPr>
          <w:t xml:space="preserve"> mode</w:t>
        </w:r>
      </w:ins>
      <w:ins w:id="76" w:author="ZTE-Leyi" w:date="2025-09-30T15:48:34Z">
        <w:r>
          <w:rPr>
            <w:rFonts w:hint="eastAsia"/>
            <w:lang w:val="en-US" w:eastAsia="zh-CN"/>
          </w:rPr>
          <w:t xml:space="preserve"> or</w:t>
        </w:r>
      </w:ins>
      <w:ins w:id="77" w:author="ZTE-Leyi" w:date="2025-09-30T15:48:35Z">
        <w:r>
          <w:rPr>
            <w:rFonts w:hint="eastAsia"/>
            <w:lang w:val="en-US" w:eastAsia="zh-CN"/>
          </w:rPr>
          <w:t xml:space="preserve"> stan</w:t>
        </w:r>
      </w:ins>
      <w:ins w:id="78" w:author="ZTE-Leyi" w:date="2025-09-30T15:48:36Z">
        <w:r>
          <w:rPr>
            <w:rFonts w:hint="eastAsia"/>
            <w:lang w:val="en-US" w:eastAsia="zh-CN"/>
          </w:rPr>
          <w:t>dalo</w:t>
        </w:r>
      </w:ins>
      <w:ins w:id="79" w:author="ZTE-Leyi" w:date="2025-09-30T15:48:37Z">
        <w:r>
          <w:rPr>
            <w:rFonts w:hint="eastAsia"/>
            <w:lang w:val="en-US" w:eastAsia="zh-CN"/>
          </w:rPr>
          <w:t>ne mo</w:t>
        </w:r>
      </w:ins>
      <w:ins w:id="80" w:author="ZTE-Leyi" w:date="2025-09-30T15:48:38Z">
        <w:r>
          <w:rPr>
            <w:rFonts w:hint="eastAsia"/>
            <w:lang w:val="en-US" w:eastAsia="zh-CN"/>
          </w:rPr>
          <w:t>de</w:t>
        </w:r>
      </w:ins>
      <w:ins w:id="81" w:author="ZTE-Leyi" w:date="2025-09-30T15:35:45Z">
        <w:r>
          <w:rPr>
            <w:rFonts w:hint="eastAsia"/>
            <w:lang w:val="en-US" w:eastAsia="zh-CN"/>
          </w:rPr>
          <w:t xml:space="preserve">. </w:t>
        </w:r>
      </w:ins>
      <w:ins w:id="82" w:author="ZTE-Leyi" w:date="2025-09-30T16:41:18Z">
        <w:r>
          <w:rPr>
            <w:rFonts w:hint="eastAsia"/>
            <w:lang w:val="en-US" w:eastAsia="zh-CN"/>
          </w:rPr>
          <w:t>Sin</w:t>
        </w:r>
      </w:ins>
      <w:ins w:id="83" w:author="ZTE-Leyi" w:date="2025-09-30T16:41:19Z">
        <w:r>
          <w:rPr>
            <w:rFonts w:hint="eastAsia"/>
            <w:lang w:val="en-US" w:eastAsia="zh-CN"/>
          </w:rPr>
          <w:t>ce the</w:t>
        </w:r>
      </w:ins>
      <w:ins w:id="84" w:author="ZTE-Leyi" w:date="2025-09-30T16:41:20Z">
        <w:r>
          <w:rPr>
            <w:rFonts w:hint="eastAsia"/>
            <w:lang w:val="en-US" w:eastAsia="zh-CN"/>
          </w:rPr>
          <w:t xml:space="preserve"> </w:t>
        </w:r>
      </w:ins>
      <w:ins w:id="85" w:author="ZTE-Leyi" w:date="2025-09-30T16:49:12Z">
        <w:r>
          <w:rPr>
            <w:rFonts w:hint="eastAsia"/>
            <w:lang w:val="en-US" w:eastAsia="zh-CN"/>
          </w:rPr>
          <w:t>cu</w:t>
        </w:r>
      </w:ins>
      <w:ins w:id="86" w:author="ZTE-Leyi" w:date="2025-09-30T16:49:13Z">
        <w:r>
          <w:rPr>
            <w:rFonts w:hint="eastAsia"/>
            <w:lang w:val="en-US" w:eastAsia="zh-CN"/>
          </w:rPr>
          <w:t>rrent</w:t>
        </w:r>
      </w:ins>
      <w:ins w:id="87" w:author="ZTE-Leyi" w:date="2025-09-30T16:49:14Z">
        <w:r>
          <w:rPr>
            <w:rFonts w:hint="eastAsia"/>
            <w:lang w:val="en-US" w:eastAsia="zh-CN"/>
          </w:rPr>
          <w:t xml:space="preserve"> set o</w:t>
        </w:r>
      </w:ins>
      <w:ins w:id="88" w:author="ZTE-Leyi" w:date="2025-09-30T16:49:15Z">
        <w:r>
          <w:rPr>
            <w:rFonts w:hint="eastAsia"/>
            <w:lang w:val="en-US" w:eastAsia="zh-CN"/>
          </w:rPr>
          <w:t>f</w:t>
        </w:r>
      </w:ins>
      <w:ins w:id="89" w:author="ZTE-Leyi" w:date="2025-09-30T16:41:22Z">
        <w:r>
          <w:rPr>
            <w:rFonts w:hint="eastAsia"/>
            <w:lang w:val="en-US" w:eastAsia="zh-CN"/>
          </w:rPr>
          <w:t xml:space="preserve"> a</w:t>
        </w:r>
      </w:ins>
      <w:ins w:id="90" w:author="ZTE-Leyi" w:date="2025-09-30T16:41:23Z">
        <w:r>
          <w:rPr>
            <w:rFonts w:hint="eastAsia"/>
            <w:lang w:val="en-US" w:eastAsia="zh-CN"/>
          </w:rPr>
          <w:t>lgo</w:t>
        </w:r>
      </w:ins>
      <w:ins w:id="91" w:author="ZTE-Leyi" w:date="2025-09-30T16:41:24Z">
        <w:r>
          <w:rPr>
            <w:rFonts w:hint="eastAsia"/>
            <w:lang w:val="en-US" w:eastAsia="zh-CN"/>
          </w:rPr>
          <w:t>rithms</w:t>
        </w:r>
      </w:ins>
      <w:ins w:id="92" w:author="ZTE-Leyi" w:date="2025-09-30T16:41:25Z">
        <w:r>
          <w:rPr>
            <w:rFonts w:hint="eastAsia"/>
            <w:lang w:val="en-US" w:eastAsia="zh-CN"/>
          </w:rPr>
          <w:t xml:space="preserve"> o</w:t>
        </w:r>
      </w:ins>
      <w:ins w:id="93" w:author="ZTE-Leyi" w:date="2025-09-30T16:41:26Z">
        <w:r>
          <w:rPr>
            <w:rFonts w:hint="eastAsia"/>
            <w:lang w:val="en-US" w:eastAsia="zh-CN"/>
          </w:rPr>
          <w:t>nly s</w:t>
        </w:r>
      </w:ins>
      <w:ins w:id="94" w:author="ZTE-Leyi" w:date="2025-09-30T16:41:27Z">
        <w:r>
          <w:rPr>
            <w:rFonts w:hint="eastAsia"/>
            <w:lang w:val="en-US" w:eastAsia="zh-CN"/>
          </w:rPr>
          <w:t>uppor</w:t>
        </w:r>
      </w:ins>
      <w:ins w:id="95" w:author="ZTE-Leyi" w:date="2025-09-30T16:41:28Z">
        <w:r>
          <w:rPr>
            <w:rFonts w:hint="eastAsia"/>
            <w:lang w:val="en-US" w:eastAsia="zh-CN"/>
          </w:rPr>
          <w:t>t op</w:t>
        </w:r>
      </w:ins>
      <w:ins w:id="96" w:author="ZTE-Leyi" w:date="2025-09-30T16:41:29Z">
        <w:r>
          <w:rPr>
            <w:rFonts w:hint="eastAsia"/>
            <w:lang w:val="en-US" w:eastAsia="zh-CN"/>
          </w:rPr>
          <w:t>erat</w:t>
        </w:r>
      </w:ins>
      <w:ins w:id="97" w:author="ZTE-Leyi" w:date="2025-09-30T16:41:31Z">
        <w:r>
          <w:rPr>
            <w:rFonts w:hint="eastAsia"/>
            <w:lang w:val="en-US" w:eastAsia="zh-CN"/>
          </w:rPr>
          <w:t>i</w:t>
        </w:r>
      </w:ins>
      <w:ins w:id="98" w:author="ZTE-Leyi" w:date="2025-09-30T16:41:32Z">
        <w:r>
          <w:rPr>
            <w:rFonts w:hint="eastAsia"/>
            <w:lang w:val="en-US" w:eastAsia="zh-CN"/>
          </w:rPr>
          <w:t xml:space="preserve">on </w:t>
        </w:r>
      </w:ins>
      <w:ins w:id="99" w:author="ZTE-Leyi" w:date="2025-09-30T16:41:33Z">
        <w:r>
          <w:rPr>
            <w:rFonts w:hint="eastAsia"/>
            <w:lang w:val="en-US" w:eastAsia="zh-CN"/>
          </w:rPr>
          <w:t xml:space="preserve">in </w:t>
        </w:r>
      </w:ins>
      <w:ins w:id="100" w:author="ZTE-Leyi" w:date="2025-09-30T16:41:37Z">
        <w:r>
          <w:rPr>
            <w:rFonts w:hint="eastAsia"/>
            <w:lang w:val="en-US" w:eastAsia="zh-CN"/>
          </w:rPr>
          <w:t>stan</w:t>
        </w:r>
      </w:ins>
      <w:ins w:id="101" w:author="ZTE-Leyi" w:date="2025-09-30T16:41:38Z">
        <w:r>
          <w:rPr>
            <w:rFonts w:hint="eastAsia"/>
            <w:lang w:val="en-US" w:eastAsia="zh-CN"/>
          </w:rPr>
          <w:t>dalon</w:t>
        </w:r>
      </w:ins>
      <w:ins w:id="102" w:author="ZTE-Leyi" w:date="2025-09-30T16:41:39Z">
        <w:r>
          <w:rPr>
            <w:rFonts w:hint="eastAsia"/>
            <w:lang w:val="en-US" w:eastAsia="zh-CN"/>
          </w:rPr>
          <w:t>e mo</w:t>
        </w:r>
      </w:ins>
      <w:ins w:id="103" w:author="ZTE-Leyi" w:date="2025-09-30T16:42:15Z">
        <w:r>
          <w:rPr>
            <w:rFonts w:hint="eastAsia"/>
            <w:lang w:val="en-US" w:eastAsia="zh-CN"/>
          </w:rPr>
          <w:t xml:space="preserve">de, </w:t>
        </w:r>
      </w:ins>
      <w:ins w:id="104" w:author="ZTE-Leyi" w:date="2025-09-30T16:42:29Z">
        <w:r>
          <w:rPr>
            <w:rFonts w:hint="eastAsia"/>
            <w:lang w:val="en-US" w:eastAsia="zh-CN"/>
          </w:rPr>
          <w:t>exist</w:t>
        </w:r>
      </w:ins>
      <w:ins w:id="105" w:author="ZTE-Leyi" w:date="2025-09-30T16:42:30Z">
        <w:r>
          <w:rPr>
            <w:rFonts w:hint="eastAsia"/>
            <w:lang w:val="en-US" w:eastAsia="zh-CN"/>
          </w:rPr>
          <w:t>i</w:t>
        </w:r>
      </w:ins>
      <w:ins w:id="106" w:author="ZTE-Leyi" w:date="2025-09-30T16:42:31Z">
        <w:r>
          <w:rPr>
            <w:rFonts w:hint="eastAsia"/>
            <w:lang w:val="en-US" w:eastAsia="zh-CN"/>
          </w:rPr>
          <w:t xml:space="preserve">ng </w:t>
        </w:r>
      </w:ins>
      <w:ins w:id="107" w:author="ZTE-Leyi" w:date="2025-09-30T16:42:32Z">
        <w:r>
          <w:rPr>
            <w:rFonts w:hint="eastAsia"/>
            <w:lang w:val="en-US" w:eastAsia="zh-CN"/>
          </w:rPr>
          <w:t>securi</w:t>
        </w:r>
      </w:ins>
      <w:ins w:id="108" w:author="ZTE-Leyi" w:date="2025-09-30T16:42:33Z">
        <w:r>
          <w:rPr>
            <w:rFonts w:hint="eastAsia"/>
            <w:lang w:val="en-US" w:eastAsia="zh-CN"/>
          </w:rPr>
          <w:t>ty a</w:t>
        </w:r>
      </w:ins>
      <w:ins w:id="109" w:author="ZTE-Leyi" w:date="2025-09-30T16:42:34Z">
        <w:r>
          <w:rPr>
            <w:rFonts w:hint="eastAsia"/>
            <w:lang w:val="en-US" w:eastAsia="zh-CN"/>
          </w:rPr>
          <w:t>lgori</w:t>
        </w:r>
      </w:ins>
      <w:ins w:id="110" w:author="ZTE-Leyi" w:date="2025-09-30T16:42:35Z">
        <w:r>
          <w:rPr>
            <w:rFonts w:hint="eastAsia"/>
            <w:lang w:val="en-US" w:eastAsia="zh-CN"/>
          </w:rPr>
          <w:t xml:space="preserve">thm </w:t>
        </w:r>
      </w:ins>
      <w:ins w:id="111" w:author="ZTE-Leyi" w:date="2025-09-30T16:42:36Z">
        <w:r>
          <w:rPr>
            <w:rFonts w:hint="eastAsia"/>
            <w:lang w:val="en-US" w:eastAsia="zh-CN"/>
          </w:rPr>
          <w:t>nego</w:t>
        </w:r>
      </w:ins>
      <w:ins w:id="112" w:author="ZTE-Leyi" w:date="2025-09-30T16:42:37Z">
        <w:r>
          <w:rPr>
            <w:rFonts w:hint="eastAsia"/>
            <w:lang w:val="en-US" w:eastAsia="zh-CN"/>
          </w:rPr>
          <w:t>tiat</w:t>
        </w:r>
      </w:ins>
      <w:ins w:id="113" w:author="ZTE-Leyi" w:date="2025-09-30T16:42:38Z">
        <w:r>
          <w:rPr>
            <w:rFonts w:hint="eastAsia"/>
            <w:lang w:val="en-US" w:eastAsia="zh-CN"/>
          </w:rPr>
          <w:t xml:space="preserve">ion </w:t>
        </w:r>
      </w:ins>
      <w:ins w:id="114" w:author="ZTE-Leyi" w:date="2025-09-30T16:42:40Z">
        <w:r>
          <w:rPr>
            <w:rFonts w:hint="eastAsia"/>
            <w:lang w:val="en-US" w:eastAsia="zh-CN"/>
          </w:rPr>
          <w:t>mec</w:t>
        </w:r>
      </w:ins>
      <w:ins w:id="115" w:author="ZTE-Leyi" w:date="2025-09-30T16:42:41Z">
        <w:r>
          <w:rPr>
            <w:rFonts w:hint="eastAsia"/>
            <w:lang w:val="en-US" w:eastAsia="zh-CN"/>
          </w:rPr>
          <w:t>hanism</w:t>
        </w:r>
      </w:ins>
      <w:ins w:id="116" w:author="ZTE-Leyi" w:date="2025-09-30T16:42:42Z">
        <w:r>
          <w:rPr>
            <w:rFonts w:hint="eastAsia"/>
            <w:lang w:val="en-US" w:eastAsia="zh-CN"/>
          </w:rPr>
          <w:t xml:space="preserve"> on</w:t>
        </w:r>
      </w:ins>
      <w:ins w:id="117" w:author="ZTE-Leyi" w:date="2025-09-30T16:42:43Z">
        <w:r>
          <w:rPr>
            <w:rFonts w:hint="eastAsia"/>
            <w:lang w:val="en-US" w:eastAsia="zh-CN"/>
          </w:rPr>
          <w:t xml:space="preserve">ly </w:t>
        </w:r>
      </w:ins>
      <w:ins w:id="118" w:author="ZTE-Leyi" w:date="2025-09-30T16:42:44Z">
        <w:r>
          <w:rPr>
            <w:rFonts w:hint="eastAsia"/>
            <w:lang w:val="en-US" w:eastAsia="zh-CN"/>
          </w:rPr>
          <w:t>focus</w:t>
        </w:r>
      </w:ins>
      <w:ins w:id="119" w:author="ZTE-Leyi" w:date="2025-09-30T16:42:46Z">
        <w:r>
          <w:rPr>
            <w:rFonts w:hint="eastAsia"/>
            <w:lang w:val="en-US" w:eastAsia="zh-CN"/>
          </w:rPr>
          <w:t xml:space="preserve"> </w:t>
        </w:r>
      </w:ins>
      <w:ins w:id="120" w:author="ZTE-Leyi" w:date="2025-09-30T16:42:47Z">
        <w:r>
          <w:rPr>
            <w:rFonts w:hint="eastAsia"/>
            <w:lang w:val="en-US" w:eastAsia="zh-CN"/>
          </w:rPr>
          <w:t>on</w:t>
        </w:r>
      </w:ins>
      <w:ins w:id="121" w:author="ZTE-Leyi" w:date="2025-09-30T16:42:48Z">
        <w:r>
          <w:rPr>
            <w:rFonts w:hint="eastAsia"/>
            <w:lang w:val="en-US" w:eastAsia="zh-CN"/>
          </w:rPr>
          <w:t xml:space="preserve"> </w:t>
        </w:r>
      </w:ins>
      <w:ins w:id="122" w:author="ZTE-Leyi" w:date="2025-09-30T16:42:49Z">
        <w:r>
          <w:rPr>
            <w:rFonts w:hint="eastAsia"/>
            <w:lang w:val="en-US" w:eastAsia="zh-CN"/>
          </w:rPr>
          <w:t>sele</w:t>
        </w:r>
      </w:ins>
      <w:ins w:id="123" w:author="ZTE-Leyi" w:date="2025-09-30T16:42:50Z">
        <w:r>
          <w:rPr>
            <w:rFonts w:hint="eastAsia"/>
            <w:lang w:val="en-US" w:eastAsia="zh-CN"/>
          </w:rPr>
          <w:t xml:space="preserve">cting </w:t>
        </w:r>
      </w:ins>
      <w:ins w:id="124" w:author="ZTE-Leyi" w:date="2025-09-30T16:42:51Z">
        <w:r>
          <w:rPr>
            <w:rFonts w:hint="eastAsia"/>
            <w:lang w:val="en-US" w:eastAsia="zh-CN"/>
          </w:rPr>
          <w:t>al</w:t>
        </w:r>
      </w:ins>
      <w:ins w:id="125" w:author="ZTE-Leyi" w:date="2025-09-30T16:42:52Z">
        <w:r>
          <w:rPr>
            <w:rFonts w:hint="eastAsia"/>
            <w:lang w:val="en-US" w:eastAsia="zh-CN"/>
          </w:rPr>
          <w:t>g</w:t>
        </w:r>
      </w:ins>
      <w:ins w:id="126" w:author="ZTE-Leyi" w:date="2025-09-30T16:42:54Z">
        <w:r>
          <w:rPr>
            <w:rFonts w:hint="eastAsia"/>
            <w:lang w:val="en-US" w:eastAsia="zh-CN"/>
          </w:rPr>
          <w:t>orit</w:t>
        </w:r>
      </w:ins>
      <w:ins w:id="127" w:author="ZTE-Leyi" w:date="2025-09-30T16:42:55Z">
        <w:r>
          <w:rPr>
            <w:rFonts w:hint="eastAsia"/>
            <w:lang w:val="en-US" w:eastAsia="zh-CN"/>
          </w:rPr>
          <w:t>hms.</w:t>
        </w:r>
      </w:ins>
      <w:ins w:id="128" w:author="ZTE-Leyi" w:date="2025-09-30T16:42:56Z">
        <w:r>
          <w:rPr>
            <w:rFonts w:hint="eastAsia"/>
            <w:lang w:val="en-US" w:eastAsia="zh-CN"/>
          </w:rPr>
          <w:t xml:space="preserve"> </w:t>
        </w:r>
      </w:ins>
      <w:ins w:id="129" w:author="ZTE-Leyi" w:date="2025-09-30T15:35:55Z">
        <w:r>
          <w:rPr>
            <w:rFonts w:hint="eastAsia"/>
            <w:lang w:val="en-US" w:eastAsia="zh-CN"/>
          </w:rPr>
          <w:t>How</w:t>
        </w:r>
      </w:ins>
      <w:ins w:id="130" w:author="ZTE-Leyi" w:date="2025-09-30T15:35:56Z">
        <w:r>
          <w:rPr>
            <w:rFonts w:hint="eastAsia"/>
            <w:lang w:val="en-US" w:eastAsia="zh-CN"/>
          </w:rPr>
          <w:t xml:space="preserve"> </w:t>
        </w:r>
      </w:ins>
      <w:ins w:id="131" w:author="ZTE-Leyi" w:date="2025-09-30T15:35:57Z">
        <w:r>
          <w:rPr>
            <w:rFonts w:hint="eastAsia"/>
            <w:lang w:val="en-US" w:eastAsia="zh-CN"/>
          </w:rPr>
          <w:t>t</w:t>
        </w:r>
      </w:ins>
      <w:ins w:id="132" w:author="ZTE-Leyi" w:date="2025-09-30T15:35:58Z">
        <w:r>
          <w:rPr>
            <w:rFonts w:hint="eastAsia"/>
            <w:lang w:val="en-US" w:eastAsia="zh-CN"/>
          </w:rPr>
          <w:t xml:space="preserve">o </w:t>
        </w:r>
      </w:ins>
      <w:ins w:id="133" w:author="ZTE-Leyi" w:date="2025-09-30T15:36:08Z">
        <w:r>
          <w:rPr>
            <w:rFonts w:hint="eastAsia"/>
            <w:lang w:val="en-US" w:eastAsia="zh-CN"/>
          </w:rPr>
          <w:t>n</w:t>
        </w:r>
      </w:ins>
      <w:ins w:id="134" w:author="ZTE-Leyi" w:date="2025-09-30T15:36:09Z">
        <w:r>
          <w:rPr>
            <w:rFonts w:hint="eastAsia"/>
            <w:lang w:val="en-US" w:eastAsia="zh-CN"/>
          </w:rPr>
          <w:t>egot</w:t>
        </w:r>
      </w:ins>
      <w:ins w:id="135" w:author="ZTE-Leyi" w:date="2025-09-30T15:36:10Z">
        <w:r>
          <w:rPr>
            <w:rFonts w:hint="eastAsia"/>
            <w:lang w:val="en-US" w:eastAsia="zh-CN"/>
          </w:rPr>
          <w:t>i</w:t>
        </w:r>
      </w:ins>
      <w:ins w:id="136" w:author="ZTE-Leyi" w:date="2025-09-30T15:36:18Z">
        <w:r>
          <w:rPr>
            <w:rFonts w:hint="eastAsia"/>
            <w:lang w:val="en-US" w:eastAsia="zh-CN"/>
          </w:rPr>
          <w:t>at</w:t>
        </w:r>
      </w:ins>
      <w:ins w:id="137" w:author="ZTE-Leyi" w:date="2025-09-30T15:36:19Z">
        <w:r>
          <w:rPr>
            <w:rFonts w:hint="eastAsia"/>
            <w:lang w:val="en-US" w:eastAsia="zh-CN"/>
          </w:rPr>
          <w:t xml:space="preserve">e </w:t>
        </w:r>
      </w:ins>
      <w:ins w:id="138" w:author="ZTE-Leyi" w:date="2025-09-30T15:36:20Z">
        <w:r>
          <w:rPr>
            <w:rFonts w:hint="eastAsia"/>
            <w:lang w:val="en-US" w:eastAsia="zh-CN"/>
          </w:rPr>
          <w:t>th</w:t>
        </w:r>
      </w:ins>
      <w:ins w:id="139" w:author="ZTE-Leyi" w:date="2025-09-30T16:41:01Z">
        <w:r>
          <w:rPr>
            <w:rFonts w:hint="eastAsia"/>
            <w:lang w:val="en-US" w:eastAsia="zh-CN"/>
          </w:rPr>
          <w:t>e ope</w:t>
        </w:r>
      </w:ins>
      <w:ins w:id="140" w:author="ZTE-Leyi" w:date="2025-09-30T16:41:02Z">
        <w:r>
          <w:rPr>
            <w:rFonts w:hint="eastAsia"/>
            <w:lang w:val="en-US" w:eastAsia="zh-CN"/>
          </w:rPr>
          <w:t>ration</w:t>
        </w:r>
      </w:ins>
      <w:ins w:id="141" w:author="ZTE-Leyi" w:date="2025-09-30T16:41:03Z">
        <w:r>
          <w:rPr>
            <w:rFonts w:hint="eastAsia"/>
            <w:lang w:val="en-US" w:eastAsia="zh-CN"/>
          </w:rPr>
          <w:t xml:space="preserve"> mode</w:t>
        </w:r>
      </w:ins>
      <w:ins w:id="142" w:author="ZTE-Leyi" w:date="2025-09-30T16:41:04Z">
        <w:r>
          <w:rPr>
            <w:rFonts w:hint="eastAsia"/>
            <w:lang w:val="en-US" w:eastAsia="zh-CN"/>
          </w:rPr>
          <w:t xml:space="preserve"> </w:t>
        </w:r>
      </w:ins>
      <w:ins w:id="143" w:author="ZTE-Leyi" w:date="2025-09-30T16:41:06Z">
        <w:r>
          <w:rPr>
            <w:rFonts w:hint="eastAsia"/>
            <w:lang w:val="en-US" w:eastAsia="zh-CN"/>
          </w:rPr>
          <w:t>of</w:t>
        </w:r>
      </w:ins>
      <w:ins w:id="144" w:author="ZTE-Leyi" w:date="2025-09-30T16:41:07Z">
        <w:r>
          <w:rPr>
            <w:rFonts w:hint="eastAsia"/>
            <w:lang w:val="en-US" w:eastAsia="zh-CN"/>
          </w:rPr>
          <w:t xml:space="preserve"> thes</w:t>
        </w:r>
      </w:ins>
      <w:ins w:id="145" w:author="ZTE-Leyi" w:date="2025-09-30T16:41:08Z">
        <w:r>
          <w:rPr>
            <w:rFonts w:hint="eastAsia"/>
            <w:lang w:val="en-US" w:eastAsia="zh-CN"/>
          </w:rPr>
          <w:t xml:space="preserve">e </w:t>
        </w:r>
      </w:ins>
      <w:ins w:id="146" w:author="ZTE-Leyi" w:date="2025-09-30T15:37:01Z">
        <w:r>
          <w:rPr>
            <w:rFonts w:hint="eastAsia"/>
            <w:lang w:val="en-US" w:eastAsia="zh-CN"/>
          </w:rPr>
          <w:t>NAS</w:t>
        </w:r>
      </w:ins>
      <w:ins w:id="147" w:author="ZTE-Leyi" w:date="2025-09-30T15:37:02Z">
        <w:r>
          <w:rPr>
            <w:rFonts w:hint="eastAsia"/>
            <w:lang w:val="en-US" w:eastAsia="zh-CN"/>
          </w:rPr>
          <w:t>/AS</w:t>
        </w:r>
      </w:ins>
      <w:ins w:id="148" w:author="ZTE-Leyi" w:date="2025-09-30T15:37:03Z">
        <w:r>
          <w:rPr>
            <w:rFonts w:hint="eastAsia"/>
            <w:lang w:val="en-US" w:eastAsia="zh-CN"/>
          </w:rPr>
          <w:t xml:space="preserve"> </w:t>
        </w:r>
      </w:ins>
      <w:ins w:id="149" w:author="ZTE-Leyi" w:date="2025-09-30T15:36:22Z">
        <w:r>
          <w:rPr>
            <w:rFonts w:hint="eastAsia"/>
            <w:lang w:val="en-US" w:eastAsia="zh-CN"/>
          </w:rPr>
          <w:t>a</w:t>
        </w:r>
      </w:ins>
      <w:ins w:id="150" w:author="ZTE-Leyi" w:date="2025-09-30T15:36:23Z">
        <w:r>
          <w:rPr>
            <w:rFonts w:hint="eastAsia"/>
            <w:lang w:val="en-US" w:eastAsia="zh-CN"/>
          </w:rPr>
          <w:t>lg</w:t>
        </w:r>
      </w:ins>
      <w:ins w:id="151" w:author="ZTE-Leyi" w:date="2025-09-30T15:36:24Z">
        <w:r>
          <w:rPr>
            <w:rFonts w:hint="eastAsia"/>
            <w:lang w:val="en-US" w:eastAsia="zh-CN"/>
          </w:rPr>
          <w:t>orith</w:t>
        </w:r>
      </w:ins>
      <w:ins w:id="152" w:author="ZTE-Leyi" w:date="2025-09-30T15:36:25Z">
        <w:r>
          <w:rPr>
            <w:rFonts w:hint="eastAsia"/>
            <w:lang w:val="en-US" w:eastAsia="zh-CN"/>
          </w:rPr>
          <w:t>m</w:t>
        </w:r>
      </w:ins>
      <w:ins w:id="153" w:author="ZTE-Leyi" w:date="2025-09-30T15:36:28Z">
        <w:r>
          <w:rPr>
            <w:rFonts w:hint="eastAsia"/>
            <w:lang w:val="en-US" w:eastAsia="zh-CN"/>
          </w:rPr>
          <w:t>s b</w:t>
        </w:r>
      </w:ins>
      <w:ins w:id="154" w:author="ZTE-Leyi" w:date="2025-09-30T15:36:29Z">
        <w:r>
          <w:rPr>
            <w:rFonts w:hint="eastAsia"/>
            <w:lang w:val="en-US" w:eastAsia="zh-CN"/>
          </w:rPr>
          <w:t>etwe</w:t>
        </w:r>
      </w:ins>
      <w:ins w:id="155" w:author="ZTE-Leyi" w:date="2025-09-30T15:36:30Z">
        <w:r>
          <w:rPr>
            <w:rFonts w:hint="eastAsia"/>
            <w:lang w:val="en-US" w:eastAsia="zh-CN"/>
          </w:rPr>
          <w:t xml:space="preserve">en </w:t>
        </w:r>
      </w:ins>
      <w:ins w:id="156" w:author="ZTE-Leyi" w:date="2025-09-30T15:36:31Z">
        <w:r>
          <w:rPr>
            <w:rFonts w:hint="eastAsia"/>
            <w:lang w:val="en-US" w:eastAsia="zh-CN"/>
          </w:rPr>
          <w:t>UE an</w:t>
        </w:r>
      </w:ins>
      <w:ins w:id="157" w:author="ZTE-Leyi" w:date="2025-09-30T15:36:32Z">
        <w:r>
          <w:rPr>
            <w:rFonts w:hint="eastAsia"/>
            <w:lang w:val="en-US" w:eastAsia="zh-CN"/>
          </w:rPr>
          <w:t xml:space="preserve">d </w:t>
        </w:r>
      </w:ins>
      <w:ins w:id="158" w:author="ZTE-Leyi" w:date="2025-09-30T15:36:34Z">
        <w:r>
          <w:rPr>
            <w:rFonts w:hint="eastAsia"/>
            <w:lang w:val="en-US" w:eastAsia="zh-CN"/>
          </w:rPr>
          <w:t>the ne</w:t>
        </w:r>
      </w:ins>
      <w:ins w:id="159" w:author="ZTE-Leyi" w:date="2025-09-30T15:36:35Z">
        <w:r>
          <w:rPr>
            <w:rFonts w:hint="eastAsia"/>
            <w:lang w:val="en-US" w:eastAsia="zh-CN"/>
          </w:rPr>
          <w:t>two</w:t>
        </w:r>
      </w:ins>
      <w:ins w:id="160" w:author="ZTE-Leyi" w:date="2025-09-30T15:36:40Z">
        <w:r>
          <w:rPr>
            <w:rFonts w:hint="eastAsia"/>
            <w:lang w:val="en-US" w:eastAsia="zh-CN"/>
          </w:rPr>
          <w:t>rk</w:t>
        </w:r>
      </w:ins>
      <w:ins w:id="161" w:author="ZTE-Leyi" w:date="2025-09-30T15:49:19Z">
        <w:r>
          <w:rPr>
            <w:rFonts w:hint="eastAsia"/>
            <w:lang w:val="en-US" w:eastAsia="zh-CN"/>
          </w:rPr>
          <w:t xml:space="preserve"> </w:t>
        </w:r>
      </w:ins>
      <w:ins w:id="162" w:author="ZTE-Leyi" w:date="2025-09-30T15:36:41Z">
        <w:r>
          <w:rPr>
            <w:rFonts w:hint="eastAsia"/>
            <w:lang w:val="en-US" w:eastAsia="zh-CN"/>
          </w:rPr>
          <w:t>need</w:t>
        </w:r>
      </w:ins>
      <w:ins w:id="163" w:author="ZTE-Leyi" w:date="2025-09-30T16:41:14Z">
        <w:r>
          <w:rPr>
            <w:rFonts w:hint="eastAsia"/>
            <w:lang w:val="en-US" w:eastAsia="zh-CN"/>
          </w:rPr>
          <w:t>s</w:t>
        </w:r>
      </w:ins>
      <w:ins w:id="164" w:author="ZTE-Leyi" w:date="2025-09-30T15:36:41Z">
        <w:r>
          <w:rPr>
            <w:rFonts w:hint="eastAsia"/>
            <w:lang w:val="en-US" w:eastAsia="zh-CN"/>
          </w:rPr>
          <w:t xml:space="preserve"> </w:t>
        </w:r>
      </w:ins>
      <w:ins w:id="165" w:author="ZTE-Leyi" w:date="2025-09-30T15:36:42Z">
        <w:r>
          <w:rPr>
            <w:rFonts w:hint="eastAsia"/>
            <w:lang w:val="en-US" w:eastAsia="zh-CN"/>
          </w:rPr>
          <w:t xml:space="preserve">to </w:t>
        </w:r>
      </w:ins>
      <w:ins w:id="166" w:author="ZTE-Leyi" w:date="2025-09-30T15:36:43Z">
        <w:r>
          <w:rPr>
            <w:rFonts w:hint="eastAsia"/>
            <w:lang w:val="en-US" w:eastAsia="zh-CN"/>
          </w:rPr>
          <w:t xml:space="preserve">be </w:t>
        </w:r>
      </w:ins>
      <w:ins w:id="167" w:author="ZTE-Leyi" w:date="2025-09-30T15:36:44Z">
        <w:r>
          <w:rPr>
            <w:rFonts w:hint="eastAsia"/>
            <w:lang w:val="en-US" w:eastAsia="zh-CN"/>
          </w:rPr>
          <w:t>addr</w:t>
        </w:r>
      </w:ins>
      <w:ins w:id="168" w:author="ZTE-Leyi" w:date="2025-09-30T15:36:45Z">
        <w:r>
          <w:rPr>
            <w:rFonts w:hint="eastAsia"/>
            <w:lang w:val="en-US" w:eastAsia="zh-CN"/>
          </w:rPr>
          <w:t>esse</w:t>
        </w:r>
      </w:ins>
      <w:ins w:id="169" w:author="ZTE-Leyi" w:date="2025-09-30T15:36:46Z">
        <w:r>
          <w:rPr>
            <w:rFonts w:hint="eastAsia"/>
            <w:lang w:val="en-US" w:eastAsia="zh-CN"/>
          </w:rPr>
          <w:t>d.</w:t>
        </w:r>
      </w:ins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ins w:id="170" w:author="ZTE-Leyi" w:date="2025-09-30T15:37:20Z">
        <w:r>
          <w:rPr>
            <w:rFonts w:hint="eastAsia"/>
            <w:lang w:val="en-US" w:eastAsia="zh-CN"/>
          </w:rPr>
          <w:t>T</w:t>
        </w:r>
      </w:ins>
      <w:ins w:id="171" w:author="ZTE-Leyi" w:date="2025-09-30T15:37:21Z">
        <w:r>
          <w:rPr>
            <w:rFonts w:hint="eastAsia"/>
            <w:lang w:val="en-US" w:eastAsia="zh-CN"/>
          </w:rPr>
          <w:t xml:space="preserve">his </w:t>
        </w:r>
      </w:ins>
      <w:ins w:id="172" w:author="ZTE-Leyi" w:date="2025-09-30T15:37:23Z">
        <w:r>
          <w:rPr>
            <w:rFonts w:hint="eastAsia"/>
            <w:lang w:val="en-US" w:eastAsia="zh-CN"/>
          </w:rPr>
          <w:t>key</w:t>
        </w:r>
      </w:ins>
      <w:ins w:id="173" w:author="ZTE-Leyi" w:date="2025-09-30T15:37:24Z">
        <w:r>
          <w:rPr>
            <w:rFonts w:hint="eastAsia"/>
            <w:lang w:val="en-US" w:eastAsia="zh-CN"/>
          </w:rPr>
          <w:t xml:space="preserve"> iss</w:t>
        </w:r>
      </w:ins>
      <w:ins w:id="174" w:author="ZTE-Leyi" w:date="2025-09-30T15:37:25Z">
        <w:r>
          <w:rPr>
            <w:rFonts w:hint="eastAsia"/>
            <w:lang w:val="en-US" w:eastAsia="zh-CN"/>
          </w:rPr>
          <w:t>ue</w:t>
        </w:r>
      </w:ins>
      <w:ins w:id="175" w:author="ZTE-Leyi" w:date="2025-09-30T15:37:45Z">
        <w:r>
          <w:rPr>
            <w:rFonts w:hint="eastAsia"/>
            <w:lang w:val="en-US" w:eastAsia="zh-CN"/>
          </w:rPr>
          <w:t xml:space="preserve"> </w:t>
        </w:r>
      </w:ins>
      <w:ins w:id="176" w:author="ZTE-Leyi" w:date="2025-09-30T15:37:46Z">
        <w:r>
          <w:rPr>
            <w:rFonts w:hint="eastAsia"/>
            <w:lang w:val="en-US" w:eastAsia="zh-CN"/>
          </w:rPr>
          <w:t>focus</w:t>
        </w:r>
      </w:ins>
      <w:ins w:id="177" w:author="ZTE-Leyi" w:date="2025-09-30T15:37:47Z">
        <w:r>
          <w:rPr>
            <w:rFonts w:hint="eastAsia"/>
            <w:lang w:val="en-US" w:eastAsia="zh-CN"/>
          </w:rPr>
          <w:t>es on</w:t>
        </w:r>
      </w:ins>
      <w:ins w:id="178" w:author="ZTE-Leyi" w:date="2025-09-30T15:37:48Z">
        <w:r>
          <w:rPr>
            <w:rFonts w:hint="eastAsia"/>
            <w:lang w:val="en-US" w:eastAsia="zh-CN"/>
          </w:rPr>
          <w:t xml:space="preserve"> </w:t>
        </w:r>
      </w:ins>
      <w:ins w:id="179" w:author="ZTE-Leyi" w:date="2025-09-30T15:37:53Z">
        <w:r>
          <w:rPr>
            <w:rFonts w:hint="eastAsia"/>
            <w:lang w:val="en-US" w:eastAsia="zh-CN"/>
          </w:rPr>
          <w:t>n</w:t>
        </w:r>
      </w:ins>
      <w:ins w:id="180" w:author="ZTE-Leyi" w:date="2025-09-30T15:37:54Z">
        <w:r>
          <w:rPr>
            <w:rFonts w:hint="eastAsia"/>
            <w:lang w:val="en-US" w:eastAsia="zh-CN"/>
          </w:rPr>
          <w:t>eg</w:t>
        </w:r>
      </w:ins>
      <w:ins w:id="181" w:author="ZTE-Leyi" w:date="2025-09-30T15:37:55Z">
        <w:r>
          <w:rPr>
            <w:rFonts w:hint="eastAsia"/>
            <w:lang w:val="en-US" w:eastAsia="zh-CN"/>
          </w:rPr>
          <w:t>otia</w:t>
        </w:r>
      </w:ins>
      <w:ins w:id="182" w:author="ZTE-Leyi" w:date="2025-09-30T15:37:56Z">
        <w:r>
          <w:rPr>
            <w:rFonts w:hint="eastAsia"/>
            <w:lang w:val="en-US" w:eastAsia="zh-CN"/>
          </w:rPr>
          <w:t>tion</w:t>
        </w:r>
      </w:ins>
      <w:ins w:id="183" w:author="ZTE-Leyi" w:date="2025-09-30T15:37:57Z">
        <w:r>
          <w:rPr>
            <w:rFonts w:hint="eastAsia"/>
            <w:lang w:val="en-US" w:eastAsia="zh-CN"/>
          </w:rPr>
          <w:t xml:space="preserve"> </w:t>
        </w:r>
      </w:ins>
      <w:ins w:id="184" w:author="ZTE-Leyi" w:date="2025-09-30T15:50:25Z">
        <w:r>
          <w:rPr>
            <w:rFonts w:hint="eastAsia"/>
            <w:lang w:val="en-US" w:eastAsia="zh-CN"/>
          </w:rPr>
          <w:t>o</w:t>
        </w:r>
      </w:ins>
      <w:ins w:id="185" w:author="ZTE-Leyi" w:date="2025-09-30T15:50:26Z">
        <w:r>
          <w:rPr>
            <w:rFonts w:hint="eastAsia"/>
            <w:lang w:val="en-US" w:eastAsia="zh-CN"/>
          </w:rPr>
          <w:t>f the</w:t>
        </w:r>
      </w:ins>
      <w:ins w:id="186" w:author="ZTE-Leyi" w:date="2025-09-30T15:50:27Z">
        <w:r>
          <w:rPr>
            <w:rFonts w:hint="eastAsia"/>
            <w:lang w:val="en-US" w:eastAsia="zh-CN"/>
          </w:rPr>
          <w:t xml:space="preserve"> AE</w:t>
        </w:r>
      </w:ins>
      <w:ins w:id="187" w:author="ZTE-Leyi" w:date="2025-09-30T15:50:28Z">
        <w:r>
          <w:rPr>
            <w:rFonts w:hint="eastAsia"/>
            <w:lang w:val="en-US" w:eastAsia="zh-CN"/>
          </w:rPr>
          <w:t xml:space="preserve">AD </w:t>
        </w:r>
      </w:ins>
      <w:ins w:id="188" w:author="ZTE-Leyi" w:date="2025-09-30T15:50:29Z">
        <w:r>
          <w:rPr>
            <w:rFonts w:hint="eastAsia"/>
            <w:lang w:val="en-US" w:eastAsia="zh-CN"/>
          </w:rPr>
          <w:t>alg</w:t>
        </w:r>
      </w:ins>
      <w:ins w:id="189" w:author="ZTE-Leyi" w:date="2025-09-30T15:50:30Z">
        <w:r>
          <w:rPr>
            <w:rFonts w:hint="eastAsia"/>
            <w:lang w:val="en-US" w:eastAsia="zh-CN"/>
          </w:rPr>
          <w:t>orithm</w:t>
        </w:r>
      </w:ins>
      <w:ins w:id="190" w:author="ZTE-Leyi" w:date="2025-09-30T15:50:31Z">
        <w:r>
          <w:rPr>
            <w:rFonts w:hint="eastAsia"/>
            <w:lang w:val="en-US" w:eastAsia="zh-CN"/>
          </w:rPr>
          <w:t>s</w:t>
        </w:r>
      </w:ins>
      <w:ins w:id="191" w:author="ZTE-Leyi" w:date="2025-09-30T15:50:39Z">
        <w:r>
          <w:rPr>
            <w:rFonts w:hint="eastAsia"/>
            <w:lang w:val="en-US" w:eastAsia="zh-CN"/>
          </w:rPr>
          <w:t xml:space="preserve"> </w:t>
        </w:r>
      </w:ins>
      <w:ins w:id="192" w:author="ZTE-Leyi" w:date="2025-09-30T15:50:40Z">
        <w:r>
          <w:rPr>
            <w:rFonts w:hint="eastAsia"/>
            <w:lang w:val="en-US" w:eastAsia="zh-CN"/>
          </w:rPr>
          <w:t xml:space="preserve">for </w:t>
        </w:r>
      </w:ins>
      <w:ins w:id="193" w:author="ZTE-Leyi" w:date="2025-09-30T15:50:41Z">
        <w:r>
          <w:rPr>
            <w:rFonts w:hint="eastAsia"/>
            <w:lang w:val="en-US" w:eastAsia="zh-CN"/>
          </w:rPr>
          <w:t>NAS</w:t>
        </w:r>
      </w:ins>
      <w:ins w:id="194" w:author="ZTE-Leyi" w:date="2025-09-30T15:50:42Z">
        <w:r>
          <w:rPr>
            <w:rFonts w:hint="eastAsia"/>
            <w:lang w:val="en-US" w:eastAsia="zh-CN"/>
          </w:rPr>
          <w:t>/A</w:t>
        </w:r>
      </w:ins>
      <w:ins w:id="195" w:author="ZTE-Leyi" w:date="2025-09-30T15:50:43Z">
        <w:r>
          <w:rPr>
            <w:rFonts w:hint="eastAsia"/>
            <w:lang w:val="en-US" w:eastAsia="zh-CN"/>
          </w:rPr>
          <w:t>S se</w:t>
        </w:r>
      </w:ins>
      <w:ins w:id="196" w:author="ZTE-Leyi" w:date="2025-09-30T15:50:44Z">
        <w:r>
          <w:rPr>
            <w:rFonts w:hint="eastAsia"/>
            <w:lang w:val="en-US" w:eastAsia="zh-CN"/>
          </w:rPr>
          <w:t>curity</w:t>
        </w:r>
      </w:ins>
      <w:ins w:id="197" w:author="ZTE-Leyi" w:date="2025-09-30T15:50:45Z">
        <w:r>
          <w:rPr>
            <w:rFonts w:hint="eastAsia"/>
            <w:lang w:val="en-US" w:eastAsia="zh-CN"/>
          </w:rPr>
          <w:t xml:space="preserve"> </w:t>
        </w:r>
      </w:ins>
      <w:ins w:id="198" w:author="ZTE-Leyi" w:date="2025-09-30T15:38:27Z">
        <w:r>
          <w:rPr>
            <w:rFonts w:hint="eastAsia"/>
            <w:lang w:val="en-US" w:eastAsia="zh-CN"/>
          </w:rPr>
          <w:t>betwe</w:t>
        </w:r>
      </w:ins>
      <w:ins w:id="199" w:author="ZTE-Leyi" w:date="2025-09-30T15:38:28Z">
        <w:r>
          <w:rPr>
            <w:rFonts w:hint="eastAsia"/>
            <w:lang w:val="en-US" w:eastAsia="zh-CN"/>
          </w:rPr>
          <w:t xml:space="preserve">en </w:t>
        </w:r>
      </w:ins>
      <w:ins w:id="200" w:author="ZTE-Leyi" w:date="2025-09-30T15:38:32Z">
        <w:r>
          <w:rPr>
            <w:rFonts w:hint="eastAsia"/>
            <w:lang w:val="en-US" w:eastAsia="zh-CN"/>
          </w:rPr>
          <w:t>UE a</w:t>
        </w:r>
      </w:ins>
      <w:ins w:id="201" w:author="ZTE-Leyi" w:date="2025-09-30T15:38:33Z">
        <w:r>
          <w:rPr>
            <w:rFonts w:hint="eastAsia"/>
            <w:lang w:val="en-US" w:eastAsia="zh-CN"/>
          </w:rPr>
          <w:t xml:space="preserve">nd </w:t>
        </w:r>
      </w:ins>
      <w:ins w:id="202" w:author="ZTE-Leyi" w:date="2025-09-30T15:38:35Z">
        <w:r>
          <w:rPr>
            <w:rFonts w:hint="eastAsia"/>
            <w:lang w:val="en-US" w:eastAsia="zh-CN"/>
          </w:rPr>
          <w:t>t</w:t>
        </w:r>
      </w:ins>
      <w:ins w:id="203" w:author="ZTE-Leyi" w:date="2025-09-30T15:38:36Z">
        <w:r>
          <w:rPr>
            <w:rFonts w:hint="eastAsia"/>
            <w:lang w:val="en-US" w:eastAsia="zh-CN"/>
          </w:rPr>
          <w:t>he ne</w:t>
        </w:r>
      </w:ins>
      <w:ins w:id="204" w:author="ZTE-Leyi" w:date="2025-09-30T15:38:37Z">
        <w:r>
          <w:rPr>
            <w:rFonts w:hint="eastAsia"/>
            <w:lang w:val="en-US" w:eastAsia="zh-CN"/>
          </w:rPr>
          <w:t>tw</w:t>
        </w:r>
      </w:ins>
      <w:ins w:id="205" w:author="ZTE-Leyi" w:date="2025-09-30T15:38:38Z">
        <w:r>
          <w:rPr>
            <w:rFonts w:hint="eastAsia"/>
            <w:lang w:val="en-US" w:eastAsia="zh-CN"/>
          </w:rPr>
          <w:t>ork</w:t>
        </w:r>
      </w:ins>
      <w:ins w:id="206" w:author="ZTE-Leyi" w:date="2025-09-30T15:50:50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lang w:eastAsia="ja-JP"/>
        </w:rPr>
      </w:pPr>
      <w:bookmarkStart w:id="2" w:name="_Toc209775370"/>
      <w:r>
        <w:rPr>
          <w:rFonts w:hint="eastAsia"/>
          <w:lang w:eastAsia="ja-JP"/>
        </w:rPr>
        <w:t>5.X.2</w:t>
      </w:r>
      <w:r>
        <w:rPr>
          <w:lang w:eastAsia="ja-JP"/>
        </w:rPr>
        <w:tab/>
      </w:r>
      <w:r>
        <w:rPr>
          <w:rFonts w:hint="eastAsia"/>
          <w:lang w:eastAsia="ja-JP"/>
        </w:rPr>
        <w:t>Security threat</w:t>
      </w:r>
      <w:bookmarkEnd w:id="2"/>
    </w:p>
    <w:p>
      <w:pPr>
        <w:pStyle w:val="73"/>
        <w:rPr>
          <w:lang w:eastAsia="ja-JP"/>
        </w:rPr>
      </w:pPr>
      <w:r>
        <w:rPr>
          <w:rFonts w:hint="eastAsia"/>
          <w:lang w:eastAsia="ja-JP"/>
        </w:rPr>
        <w:t>Editor</w:t>
      </w:r>
      <w:r>
        <w:rPr>
          <w:lang w:eastAsia="ja-JP"/>
        </w:rPr>
        <w:t>’</w:t>
      </w:r>
      <w:r>
        <w:rPr>
          <w:rFonts w:hint="eastAsia"/>
          <w:lang w:eastAsia="ja-JP"/>
        </w:rPr>
        <w:t>s Note: Place holder for a security threat if any.</w:t>
      </w:r>
    </w:p>
    <w:p>
      <w:pPr>
        <w:pStyle w:val="4"/>
        <w:rPr>
          <w:lang w:eastAsia="ja-JP"/>
        </w:rPr>
      </w:pPr>
      <w:bookmarkStart w:id="3" w:name="_Toc209775371"/>
      <w:r>
        <w:rPr>
          <w:rFonts w:hint="eastAsia"/>
          <w:lang w:eastAsia="ja-JP"/>
        </w:rPr>
        <w:t>5.X.3</w:t>
      </w:r>
      <w:r>
        <w:rPr>
          <w:lang w:eastAsia="ja-JP"/>
        </w:rPr>
        <w:tab/>
      </w:r>
      <w:r>
        <w:rPr>
          <w:rFonts w:hint="eastAsia"/>
          <w:lang w:eastAsia="ja-JP"/>
        </w:rPr>
        <w:t>Potential requirements</w:t>
      </w:r>
      <w:bookmarkEnd w:id="3"/>
    </w:p>
    <w:p>
      <w:pPr>
        <w:rPr>
          <w:rFonts w:hint="eastAsia"/>
          <w:lang w:val="en-US" w:eastAsia="zh-CN"/>
        </w:rPr>
      </w:pPr>
      <w:ins w:id="207" w:author="ZTE-Leyi" w:date="2025-09-30T15:52:00Z">
        <w:r>
          <w:rPr>
            <w:rFonts w:hint="eastAsia"/>
            <w:lang w:val="en-US" w:eastAsia="zh-CN"/>
          </w:rPr>
          <w:t>T</w:t>
        </w:r>
      </w:ins>
      <w:ins w:id="208" w:author="ZTE-Leyi" w:date="2025-09-30T15:52:01Z">
        <w:r>
          <w:rPr>
            <w:rFonts w:hint="eastAsia"/>
            <w:lang w:val="en-US" w:eastAsia="zh-CN"/>
          </w:rPr>
          <w:t>he n</w:t>
        </w:r>
      </w:ins>
      <w:ins w:id="209" w:author="ZTE-Leyi" w:date="2025-09-30T15:52:02Z">
        <w:r>
          <w:rPr>
            <w:rFonts w:hint="eastAsia"/>
            <w:lang w:val="en-US" w:eastAsia="zh-CN"/>
          </w:rPr>
          <w:t>etwo</w:t>
        </w:r>
      </w:ins>
      <w:ins w:id="210" w:author="ZTE-Leyi" w:date="2025-09-30T15:52:03Z">
        <w:r>
          <w:rPr>
            <w:rFonts w:hint="eastAsia"/>
            <w:lang w:val="en-US" w:eastAsia="zh-CN"/>
          </w:rPr>
          <w:t>rk and</w:t>
        </w:r>
      </w:ins>
      <w:ins w:id="211" w:author="ZTE-Leyi" w:date="2025-09-30T15:52:04Z">
        <w:r>
          <w:rPr>
            <w:rFonts w:hint="eastAsia"/>
            <w:lang w:val="en-US" w:eastAsia="zh-CN"/>
          </w:rPr>
          <w:t xml:space="preserve"> t</w:t>
        </w:r>
      </w:ins>
      <w:ins w:id="212" w:author="ZTE-Leyi" w:date="2025-09-30T15:52:05Z">
        <w:r>
          <w:rPr>
            <w:rFonts w:hint="eastAsia"/>
            <w:lang w:val="en-US" w:eastAsia="zh-CN"/>
          </w:rPr>
          <w:t>he</w:t>
        </w:r>
      </w:ins>
      <w:ins w:id="213" w:author="ZTE-Leyi" w:date="2025-09-30T15:52:06Z">
        <w:r>
          <w:rPr>
            <w:rFonts w:hint="eastAsia"/>
            <w:lang w:val="en-US" w:eastAsia="zh-CN"/>
          </w:rPr>
          <w:t xml:space="preserve"> U</w:t>
        </w:r>
      </w:ins>
      <w:ins w:id="214" w:author="ZTE-Leyi" w:date="2025-09-30T15:52:07Z">
        <w:r>
          <w:rPr>
            <w:rFonts w:hint="eastAsia"/>
            <w:lang w:val="en-US" w:eastAsia="zh-CN"/>
          </w:rPr>
          <w:t xml:space="preserve">E </w:t>
        </w:r>
      </w:ins>
      <w:ins w:id="215" w:author="ZTE-Leyi" w:date="2025-09-30T15:52:08Z">
        <w:r>
          <w:rPr>
            <w:rFonts w:hint="eastAsia"/>
            <w:lang w:val="en-US" w:eastAsia="zh-CN"/>
          </w:rPr>
          <w:t>sha</w:t>
        </w:r>
      </w:ins>
      <w:ins w:id="216" w:author="ZTE-Leyi" w:date="2025-09-30T15:52:09Z">
        <w:r>
          <w:rPr>
            <w:rFonts w:hint="eastAsia"/>
            <w:lang w:val="en-US" w:eastAsia="zh-CN"/>
          </w:rPr>
          <w:t>ll s</w:t>
        </w:r>
      </w:ins>
      <w:ins w:id="217" w:author="ZTE-Leyi" w:date="2025-09-30T15:52:10Z">
        <w:r>
          <w:rPr>
            <w:rFonts w:hint="eastAsia"/>
            <w:lang w:val="en-US" w:eastAsia="zh-CN"/>
          </w:rPr>
          <w:t>uppo</w:t>
        </w:r>
      </w:ins>
      <w:ins w:id="218" w:author="ZTE-Leyi" w:date="2025-09-30T15:52:11Z">
        <w:r>
          <w:rPr>
            <w:rFonts w:hint="eastAsia"/>
            <w:lang w:val="en-US" w:eastAsia="zh-CN"/>
          </w:rPr>
          <w:t xml:space="preserve">rt </w:t>
        </w:r>
      </w:ins>
      <w:ins w:id="219" w:author="ZTE-Leyi" w:date="2025-09-30T15:52:29Z">
        <w:r>
          <w:rPr>
            <w:rFonts w:hint="eastAsia"/>
            <w:lang w:val="en-US" w:eastAsia="zh-CN"/>
          </w:rPr>
          <w:t>negotiation of the AEAD algorithms for NAS/AS security</w:t>
        </w:r>
      </w:ins>
      <w:ins w:id="220" w:author="ZTE-Leyi" w:date="2025-09-30T15:52:34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First Change * * * *</w:t>
      </w:r>
    </w:p>
    <w:p>
      <w:pPr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cs="Arial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2"/>
      </w:pPr>
      <w:bookmarkStart w:id="4" w:name="_Toc209775361"/>
      <w:r>
        <w:t>2</w:t>
      </w:r>
      <w:r>
        <w:tab/>
      </w:r>
      <w:r>
        <w:t>References</w:t>
      </w:r>
      <w:bookmarkEnd w:id="4"/>
    </w:p>
    <w:p>
      <w:r>
        <w:t>The following documents contain provisions which, through reference in this text, constitute provisions of the present document.</w:t>
      </w:r>
    </w:p>
    <w:p>
      <w:pPr>
        <w:pStyle w:val="74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4"/>
      </w:pPr>
      <w:r>
        <w:t>-</w:t>
      </w:r>
      <w:r>
        <w:tab/>
      </w:r>
      <w:r>
        <w:t>For a specific reference, subsequent revisions do not apply.</w:t>
      </w:r>
    </w:p>
    <w:p>
      <w:pPr>
        <w:pStyle w:val="74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7"/>
      </w:pPr>
      <w:r>
        <w:t>[1]</w:t>
      </w:r>
      <w:r>
        <w:tab/>
      </w:r>
      <w:r>
        <w:t>3GPP TR 21.905: "Vocabulary for 3GPP Specifications".</w:t>
      </w:r>
    </w:p>
    <w:p>
      <w:pPr>
        <w:pStyle w:val="57"/>
        <w:rPr>
          <w:ins w:id="221" w:author="ZTE-Leyi" w:date="2025-09-30T16:38:45Z"/>
          <w:lang w:eastAsia="zh-CN"/>
        </w:rPr>
      </w:pPr>
      <w:ins w:id="222" w:author="ZTE-Leyi" w:date="2025-09-30T16:38:45Z">
        <w:bookmarkStart w:id="5" w:name="_Hlk162963071"/>
        <w:r>
          <w:rPr>
            <w:rFonts w:hint="eastAsia"/>
            <w:lang w:eastAsia="zh-CN"/>
          </w:rPr>
          <w:t>[</w:t>
        </w:r>
      </w:ins>
      <w:ins w:id="223" w:author="ZTE-Leyi" w:date="2025-09-30T16:39:22Z">
        <w:r>
          <w:rPr>
            <w:rFonts w:hint="eastAsia"/>
            <w:highlight w:val="yellow"/>
            <w:lang w:val="en-US" w:eastAsia="zh-CN"/>
          </w:rPr>
          <w:t>x</w:t>
        </w:r>
      </w:ins>
      <w:ins w:id="224" w:author="ZTE-Leyi" w:date="2025-09-30T16:38:45Z">
        <w:r>
          <w:rPr>
            <w:lang w:eastAsia="zh-CN"/>
          </w:rPr>
          <w:t>]</w:t>
        </w:r>
      </w:ins>
      <w:ins w:id="225" w:author="ZTE-Leyi" w:date="2025-09-30T16:38:45Z">
        <w:r>
          <w:rPr>
            <w:lang w:eastAsia="zh-CN"/>
          </w:rPr>
          <w:tab/>
        </w:r>
      </w:ins>
      <w:ins w:id="226" w:author="ZTE-Leyi" w:date="2025-09-30T16:38:45Z">
        <w:r>
          <w:rPr>
            <w:lang w:eastAsia="zh-CN"/>
          </w:rPr>
          <w:t xml:space="preserve">3GPP TS 35.240: “Specification of the </w:t>
        </w:r>
      </w:ins>
      <w:ins w:id="227" w:author="ZTE-Leyi" w:date="2025-09-30T16:38:45Z">
        <w:r>
          <w:rPr/>
          <w:t>Snow 5G based 256-bits</w:t>
        </w:r>
      </w:ins>
      <w:ins w:id="228" w:author="ZTE-Leyi" w:date="2025-09-30T16:38:45Z">
        <w:r>
          <w:rPr>
            <w:lang w:eastAsia="zh-CN"/>
          </w:rPr>
          <w:t xml:space="preserve"> algorithm set: Specification of the 256-NEA4 encryption, the 256-NIA4 integrity, and the 256-NCA4 authenticated encryption algorithm for 5G; Document 1: Algorithm Specification”.</w:t>
        </w:r>
      </w:ins>
    </w:p>
    <w:p>
      <w:pPr>
        <w:pStyle w:val="57"/>
        <w:rPr>
          <w:ins w:id="229" w:author="ZTE-Leyi" w:date="2025-09-30T16:38:45Z"/>
          <w:lang w:eastAsia="zh-CN"/>
        </w:rPr>
      </w:pPr>
      <w:ins w:id="230" w:author="ZTE-Leyi" w:date="2025-09-30T16:38:45Z">
        <w:r>
          <w:rPr>
            <w:lang w:eastAsia="zh-CN"/>
          </w:rPr>
          <w:t>[</w:t>
        </w:r>
      </w:ins>
      <w:ins w:id="231" w:author="ZTE-Leyi" w:date="2025-09-30T16:39:20Z">
        <w:r>
          <w:rPr>
            <w:rFonts w:hint="eastAsia"/>
            <w:highlight w:val="yellow"/>
            <w:lang w:val="en-US" w:eastAsia="zh-CN"/>
          </w:rPr>
          <w:t>y</w:t>
        </w:r>
      </w:ins>
      <w:ins w:id="232" w:author="ZTE-Leyi" w:date="2025-09-30T16:38:45Z">
        <w:r>
          <w:rPr>
            <w:lang w:eastAsia="zh-CN"/>
          </w:rPr>
          <w:t>]</w:t>
        </w:r>
      </w:ins>
      <w:ins w:id="233" w:author="ZTE-Leyi" w:date="2025-09-30T16:38:45Z">
        <w:r>
          <w:rPr>
            <w:lang w:eastAsia="zh-CN"/>
          </w:rPr>
          <w:tab/>
        </w:r>
      </w:ins>
      <w:ins w:id="234" w:author="ZTE-Leyi" w:date="2025-09-30T16:38:45Z">
        <w:r>
          <w:rPr>
            <w:lang w:eastAsia="zh-CN"/>
          </w:rPr>
          <w:t>3GPP TS 35.243: “Specification of the AES based 256-bits algorithm set: Specification of the 256-NEA5 encryption, the 256-NIA5 integrity, and the 256-NCA5 authenticated encryption algorithm for 5G; Document 1: Algorithm Specification”.</w:t>
        </w:r>
        <w:bookmarkEnd w:id="5"/>
      </w:ins>
    </w:p>
    <w:p>
      <w:pPr>
        <w:pStyle w:val="57"/>
        <w:rPr>
          <w:rFonts w:hint="default"/>
          <w:lang w:val="en-US" w:eastAsia="zh-CN"/>
        </w:rPr>
        <w:pPrChange w:id="235" w:author="ZTE-Leyi" w:date="2025-09-30T16:39:05Z">
          <w:pPr/>
        </w:pPrChange>
      </w:pPr>
      <w:ins w:id="236" w:author="ZTE-Leyi" w:date="2025-09-30T16:38:45Z">
        <w:r>
          <w:rPr>
            <w:lang w:eastAsia="zh-CN"/>
          </w:rPr>
          <w:t>[</w:t>
        </w:r>
      </w:ins>
      <w:ins w:id="237" w:author="ZTE-Leyi" w:date="2025-09-30T16:39:24Z">
        <w:r>
          <w:rPr>
            <w:rFonts w:hint="eastAsia"/>
            <w:highlight w:val="yellow"/>
            <w:lang w:val="en-US" w:eastAsia="zh-CN"/>
          </w:rPr>
          <w:t>z</w:t>
        </w:r>
      </w:ins>
      <w:ins w:id="238" w:author="ZTE-Leyi" w:date="2025-09-30T16:38:45Z">
        <w:r>
          <w:rPr>
            <w:lang w:eastAsia="zh-CN"/>
          </w:rPr>
          <w:t>]</w:t>
        </w:r>
      </w:ins>
      <w:ins w:id="239" w:author="ZTE-Leyi" w:date="2025-09-30T16:38:45Z">
        <w:r>
          <w:rPr>
            <w:lang w:eastAsia="zh-CN"/>
          </w:rPr>
          <w:tab/>
        </w:r>
      </w:ins>
      <w:ins w:id="240" w:author="ZTE-Leyi" w:date="2025-09-30T16:38:45Z">
        <w:r>
          <w:rPr>
            <w:lang w:eastAsia="zh-CN"/>
          </w:rPr>
          <w:t>3GPP TS 35.246: “Specification of the ZUC based 256-bits algorithm set: Specification of the 256-NEA6 encryption, the 256-NIA6 integrity, and the 256-NCA6 authenticated encryption algorithm for 5G; Document 1: Algorithm Specification”.</w:t>
        </w:r>
      </w:ins>
    </w:p>
    <w:p>
      <w:pPr>
        <w:rPr>
          <w:rFonts w:hint="default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C8A222"/>
    <w:multiLevelType w:val="singleLevel"/>
    <w:tmpl w:val="D3C8A222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Leyi">
    <w15:presenceInfo w15:providerId="None" w15:userId="ZTE-Ley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9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33334C0"/>
    <w:rsid w:val="04593A00"/>
    <w:rsid w:val="0D8C5246"/>
    <w:rsid w:val="0E860358"/>
    <w:rsid w:val="233420ED"/>
    <w:rsid w:val="25241A1A"/>
    <w:rsid w:val="27777ECB"/>
    <w:rsid w:val="298522FF"/>
    <w:rsid w:val="3ABA35F4"/>
    <w:rsid w:val="65C23829"/>
    <w:rsid w:val="74E8615B"/>
    <w:rsid w:val="759D1102"/>
    <w:rsid w:val="7E79600D"/>
    <w:rsid w:val="7E88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11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ZTE-Leyi</cp:lastModifiedBy>
  <cp:lastPrinted>2411-12-31T05:00:00Z</cp:lastPrinted>
  <dcterms:modified xsi:type="dcterms:W3CDTF">2025-10-03T03:53:10Z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3CF2CB5FEB9942F7AC4CB49B92BB2091</vt:lpwstr>
  </property>
</Properties>
</file>